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35033D94"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#10</w:t>
      </w:r>
      <w:r w:rsidR="00D151B1">
        <w:rPr>
          <w:rFonts w:hint="eastAsia"/>
          <w:b/>
          <w:noProof/>
          <w:sz w:val="24"/>
          <w:lang w:eastAsia="zh-CN"/>
        </w:rPr>
        <w:t>9</w:t>
      </w:r>
      <w:r w:rsidRPr="002159AD">
        <w:rPr>
          <w:b/>
          <w:i/>
          <w:noProof/>
          <w:sz w:val="28"/>
        </w:rPr>
        <w:tab/>
      </w:r>
      <w:r w:rsidR="00D6668A" w:rsidRPr="00D6668A">
        <w:rPr>
          <w:b/>
          <w:i/>
          <w:noProof/>
          <w:sz w:val="28"/>
        </w:rPr>
        <w:t>R5-255827</w:t>
      </w:r>
    </w:p>
    <w:p w14:paraId="52D95425" w14:textId="7D7EF052" w:rsidR="00C40AF6" w:rsidRPr="002159AD" w:rsidRDefault="00D151B1" w:rsidP="00C40AF6">
      <w:pPr>
        <w:pStyle w:val="CRCoverPage"/>
        <w:outlineLvl w:val="0"/>
        <w:rPr>
          <w:b/>
          <w:noProof/>
          <w:sz w:val="24"/>
        </w:rPr>
      </w:pPr>
      <w:r>
        <w:rPr>
          <w:rFonts w:hint="eastAsia"/>
          <w:b/>
          <w:noProof/>
          <w:sz w:val="24"/>
          <w:lang w:eastAsia="zh-CN"/>
        </w:rPr>
        <w:t>Dallas</w:t>
      </w:r>
      <w:r w:rsidR="00C4687E">
        <w:rPr>
          <w:b/>
          <w:noProof/>
          <w:sz w:val="24"/>
        </w:rPr>
        <w:t xml:space="preserve">, </w:t>
      </w:r>
      <w:r>
        <w:rPr>
          <w:rFonts w:hint="eastAsia"/>
          <w:b/>
          <w:noProof/>
          <w:sz w:val="24"/>
          <w:lang w:eastAsia="zh-CN"/>
        </w:rPr>
        <w:t>United States</w:t>
      </w:r>
      <w:r w:rsidR="00C40AF6" w:rsidRPr="002159AD">
        <w:rPr>
          <w:b/>
          <w:noProof/>
          <w:sz w:val="24"/>
        </w:rPr>
        <w:t>,</w:t>
      </w:r>
      <w:r w:rsidR="00C4687E">
        <w:rPr>
          <w:b/>
          <w:noProof/>
          <w:sz w:val="24"/>
        </w:rPr>
        <w:t xml:space="preserve"> </w:t>
      </w:r>
      <w:r>
        <w:rPr>
          <w:rFonts w:hint="eastAsia"/>
          <w:b/>
          <w:noProof/>
          <w:sz w:val="24"/>
          <w:lang w:eastAsia="zh-CN"/>
        </w:rPr>
        <w:t>Nov</w:t>
      </w:r>
      <w:r w:rsidR="00C4687E">
        <w:rPr>
          <w:rFonts w:hint="eastAsia"/>
          <w:b/>
          <w:noProof/>
          <w:sz w:val="24"/>
          <w:lang w:eastAsia="zh-CN"/>
        </w:rPr>
        <w:t xml:space="preserve"> </w:t>
      </w:r>
      <w:r>
        <w:rPr>
          <w:rFonts w:hint="eastAsia"/>
          <w:b/>
          <w:noProof/>
          <w:sz w:val="24"/>
          <w:lang w:eastAsia="zh-CN"/>
        </w:rPr>
        <w:t>17</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sidR="00C4687E">
        <w:rPr>
          <w:b/>
          <w:noProof/>
          <w:sz w:val="24"/>
        </w:rPr>
        <w:t>2</w:t>
      </w:r>
      <w:r>
        <w:rPr>
          <w:rFonts w:hint="eastAsia"/>
          <w:b/>
          <w:noProof/>
          <w:sz w:val="24"/>
          <w:lang w:eastAsia="zh-CN"/>
        </w:rPr>
        <w:t>1</w:t>
      </w:r>
      <w:r>
        <w:rPr>
          <w:rFonts w:hint="eastAsia"/>
          <w:b/>
          <w:noProof/>
          <w:sz w:val="24"/>
          <w:vertAlign w:val="superscript"/>
          <w:lang w:eastAsia="zh-CN"/>
        </w:rPr>
        <w:t>st</w:t>
      </w:r>
      <w:r w:rsidR="00E05227" w:rsidRPr="002159AD">
        <w:rPr>
          <w:b/>
          <w:noProof/>
          <w:sz w:val="24"/>
        </w:rPr>
        <w:t>,</w:t>
      </w:r>
      <w:r w:rsidR="00C40AF6" w:rsidRPr="002159A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159AD" w:rsidRDefault="00305409" w:rsidP="00E34898">
            <w:pPr>
              <w:pStyle w:val="CRCoverPage"/>
              <w:spacing w:after="0"/>
              <w:jc w:val="right"/>
              <w:rPr>
                <w:i/>
                <w:noProof/>
              </w:rPr>
            </w:pPr>
            <w:r w:rsidRPr="002159AD">
              <w:rPr>
                <w:i/>
                <w:noProof/>
                <w:sz w:val="14"/>
              </w:rPr>
              <w:t>CR-Form-v</w:t>
            </w:r>
            <w:r w:rsidR="008863B9" w:rsidRPr="002159AD">
              <w:rPr>
                <w:i/>
                <w:noProof/>
                <w:sz w:val="14"/>
              </w:rPr>
              <w:t>12.</w:t>
            </w:r>
            <w:r w:rsidR="009531B0" w:rsidRPr="002159AD">
              <w:rPr>
                <w:i/>
                <w:noProof/>
                <w:sz w:val="14"/>
              </w:rPr>
              <w:t>3</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0AB47869" w:rsidR="001E41F3" w:rsidRPr="002159AD" w:rsidRDefault="00F12853" w:rsidP="00C4687E">
            <w:pPr>
              <w:pStyle w:val="CRCoverPage"/>
              <w:spacing w:after="0"/>
              <w:jc w:val="right"/>
              <w:rPr>
                <w:b/>
                <w:noProof/>
                <w:sz w:val="28"/>
              </w:rPr>
            </w:pPr>
            <w:r w:rsidRPr="002159AD">
              <w:rPr>
                <w:b/>
                <w:noProof/>
                <w:sz w:val="28"/>
              </w:rPr>
              <w:t>3</w:t>
            </w:r>
            <w:r w:rsidR="00F91B17">
              <w:rPr>
                <w:rFonts w:hint="eastAsia"/>
                <w:b/>
                <w:noProof/>
                <w:sz w:val="28"/>
                <w:lang w:eastAsia="zh-CN"/>
              </w:rPr>
              <w:t>7</w:t>
            </w:r>
            <w:r w:rsidRPr="002159AD">
              <w:rPr>
                <w:b/>
                <w:noProof/>
                <w:sz w:val="28"/>
              </w:rPr>
              <w:t>.5</w:t>
            </w:r>
            <w:r w:rsidR="00C4687E">
              <w:rPr>
                <w:rFonts w:hint="eastAsia"/>
                <w:b/>
                <w:noProof/>
                <w:sz w:val="28"/>
                <w:lang w:eastAsia="zh-CN"/>
              </w:rPr>
              <w:t>7</w:t>
            </w:r>
            <w:r w:rsidR="007201C6" w:rsidRPr="002159AD">
              <w:rPr>
                <w:b/>
                <w:noProof/>
                <w:sz w:val="28"/>
              </w:rPr>
              <w:t>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3403B99B" w:rsidR="001E41F3" w:rsidRPr="002159AD" w:rsidRDefault="00D6668A" w:rsidP="00D6668A">
            <w:pPr>
              <w:pStyle w:val="CRCoverPage"/>
              <w:spacing w:after="0"/>
              <w:rPr>
                <w:noProof/>
                <w:lang w:eastAsia="zh-CN"/>
              </w:rPr>
            </w:pPr>
            <w:r w:rsidRPr="00D6668A">
              <w:rPr>
                <w:b/>
                <w:noProof/>
                <w:sz w:val="28"/>
                <w:lang w:eastAsia="zh-CN"/>
              </w:rPr>
              <w:t>0665</w:t>
            </w:r>
            <w:r w:rsidR="00D34029" w:rsidRPr="00D6668A">
              <w:rPr>
                <w:b/>
                <w:noProof/>
                <w:sz w:val="28"/>
                <w:lang w:eastAsia="zh-CN"/>
              </w:rPr>
              <w:fldChar w:fldCharType="begin"/>
            </w:r>
            <w:r w:rsidR="00D34029" w:rsidRPr="00D6668A">
              <w:rPr>
                <w:b/>
                <w:noProof/>
                <w:sz w:val="28"/>
                <w:lang w:eastAsia="zh-CN"/>
              </w:rPr>
              <w:instrText xml:space="preserve"> DOCPROPERTY  Cr#  \* MERGEFORMAT </w:instrText>
            </w:r>
            <w:r w:rsidR="00D34029" w:rsidRPr="00D6668A">
              <w:rPr>
                <w:b/>
                <w:noProof/>
                <w:sz w:val="28"/>
                <w:lang w:eastAsia="zh-CN"/>
              </w:rPr>
              <w:fldChar w:fldCharType="end"/>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60A8403" w:rsidR="001E41F3" w:rsidRPr="002159AD" w:rsidRDefault="00F12853" w:rsidP="00D151B1">
            <w:pPr>
              <w:pStyle w:val="CRCoverPage"/>
              <w:spacing w:after="0"/>
              <w:jc w:val="center"/>
              <w:rPr>
                <w:noProof/>
                <w:sz w:val="28"/>
              </w:rPr>
            </w:pPr>
            <w:r w:rsidRPr="002159AD">
              <w:rPr>
                <w:b/>
                <w:noProof/>
                <w:sz w:val="28"/>
              </w:rPr>
              <w:t>18.</w:t>
            </w:r>
            <w:r w:rsidR="00D151B1">
              <w:rPr>
                <w:rFonts w:hint="eastAsia"/>
                <w:b/>
                <w:noProof/>
                <w:sz w:val="28"/>
                <w:lang w:eastAsia="zh-CN"/>
              </w:rPr>
              <w:t>3</w:t>
            </w:r>
            <w:r w:rsidRPr="002159AD">
              <w:rPr>
                <w:b/>
                <w:noProof/>
                <w:sz w:val="28"/>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77777777" w:rsidR="001E41F3" w:rsidRPr="002159AD" w:rsidRDefault="001E41F3">
            <w:pPr>
              <w:pStyle w:val="CRCoverPage"/>
              <w:spacing w:after="0"/>
              <w:jc w:val="center"/>
              <w:rPr>
                <w:rFonts w:cs="Arial"/>
                <w:i/>
                <w:noProof/>
              </w:rPr>
            </w:pPr>
            <w:r w:rsidRPr="002159AD">
              <w:rPr>
                <w:rFonts w:cs="Arial"/>
                <w:i/>
                <w:noProof/>
              </w:rPr>
              <w:t xml:space="preserve">For </w:t>
            </w:r>
            <w:hyperlink r:id="rId10" w:anchor="_blank" w:history="1">
              <w:r w:rsidRPr="002159AD">
                <w:rPr>
                  <w:rStyle w:val="aa"/>
                  <w:rFonts w:cs="Arial"/>
                  <w:b/>
                  <w:i/>
                  <w:noProof/>
                  <w:color w:val="FF0000"/>
                </w:rPr>
                <w:t>HE</w:t>
              </w:r>
              <w:bookmarkStart w:id="0" w:name="_Hlt497126619"/>
              <w:r w:rsidRPr="002159AD">
                <w:rPr>
                  <w:rStyle w:val="aa"/>
                  <w:rFonts w:cs="Arial"/>
                  <w:b/>
                  <w:i/>
                  <w:noProof/>
                  <w:color w:val="FF0000"/>
                </w:rPr>
                <w:t>L</w:t>
              </w:r>
              <w:bookmarkEnd w:id="0"/>
              <w:r w:rsidRPr="002159AD">
                <w:rPr>
                  <w:rStyle w:val="aa"/>
                  <w:rFonts w:cs="Arial"/>
                  <w:b/>
                  <w:i/>
                  <w:noProof/>
                  <w:color w:val="FF0000"/>
                </w:rPr>
                <w:t>P</w:t>
              </w:r>
            </w:hyperlink>
            <w:r w:rsidRPr="002159AD">
              <w:rPr>
                <w:rFonts w:cs="Arial"/>
                <w:b/>
                <w:i/>
                <w:noProof/>
                <w:color w:val="FF0000"/>
              </w:rPr>
              <w:t xml:space="preserve"> </w:t>
            </w:r>
            <w:r w:rsidRPr="002159AD">
              <w:rPr>
                <w:rFonts w:cs="Arial"/>
                <w:i/>
                <w:noProof/>
              </w:rPr>
              <w:t>on using this form</w:t>
            </w:r>
            <w:r w:rsidR="0051580D" w:rsidRPr="002159AD">
              <w:rPr>
                <w:rFonts w:cs="Arial"/>
                <w:i/>
                <w:noProof/>
              </w:rPr>
              <w:t>: c</w:t>
            </w:r>
            <w:r w:rsidR="00F25D98" w:rsidRPr="002159AD">
              <w:rPr>
                <w:rFonts w:cs="Arial"/>
                <w:i/>
                <w:noProof/>
              </w:rPr>
              <w:t xml:space="preserve">omprehensive instructions can be found at </w:t>
            </w:r>
            <w:r w:rsidR="001B7A65" w:rsidRPr="002159AD">
              <w:rPr>
                <w:rFonts w:cs="Arial"/>
                <w:i/>
                <w:noProof/>
              </w:rPr>
              <w:br/>
            </w:r>
            <w:hyperlink r:id="rId11" w:history="1">
              <w:r w:rsidR="00DE34CF" w:rsidRPr="002159AD">
                <w:rPr>
                  <w:rStyle w:val="aa"/>
                  <w:rFonts w:cs="Arial"/>
                  <w:i/>
                  <w:noProof/>
                </w:rPr>
                <w:t>http://www.3gpp.org/Change-Requests</w:t>
              </w:r>
            </w:hyperlink>
            <w:r w:rsidR="00F25D98" w:rsidRPr="002159AD">
              <w:rPr>
                <w:rFonts w:cs="Arial"/>
                <w:i/>
                <w:noProof/>
              </w:rPr>
              <w:t>.</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13B3C802" w:rsidR="001E41F3" w:rsidRPr="002159AD" w:rsidRDefault="003D082B">
            <w:pPr>
              <w:pStyle w:val="CRCoverPage"/>
              <w:spacing w:after="0"/>
              <w:ind w:left="100"/>
              <w:rPr>
                <w:noProof/>
                <w:lang w:eastAsia="zh-CN"/>
              </w:rPr>
            </w:pPr>
            <w:bookmarkStart w:id="1" w:name="OLE_LINK16"/>
            <w:bookmarkStart w:id="2" w:name="OLE_LINK17"/>
            <w:r>
              <w:rPr>
                <w:rFonts w:hint="eastAsia"/>
                <w:noProof/>
                <w:lang w:eastAsia="zh-CN"/>
              </w:rPr>
              <w:t xml:space="preserve">Introducing new connection diagrams for </w:t>
            </w:r>
            <w:r w:rsidR="00F91B17">
              <w:rPr>
                <w:rFonts w:hint="eastAsia"/>
                <w:noProof/>
                <w:lang w:eastAsia="zh-CN"/>
              </w:rPr>
              <w:t xml:space="preserve">4 or </w:t>
            </w:r>
            <w:r>
              <w:rPr>
                <w:rFonts w:hint="eastAsia"/>
                <w:noProof/>
                <w:lang w:eastAsia="zh-CN"/>
              </w:rPr>
              <w:t>6 cells testing in FR1 and FR2</w:t>
            </w:r>
            <w:bookmarkEnd w:id="1"/>
            <w:bookmarkEnd w:id="2"/>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20E1E301" w:rsidR="001E41F3" w:rsidRPr="002159AD" w:rsidRDefault="00C4687E">
            <w:pPr>
              <w:pStyle w:val="CRCoverPage"/>
              <w:spacing w:after="0"/>
              <w:ind w:left="100"/>
              <w:rPr>
                <w:noProof/>
              </w:rPr>
            </w:pPr>
            <w:r w:rsidRPr="00140A06">
              <w:rPr>
                <w:noProof/>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0F41D025" w:rsidR="001E41F3" w:rsidRPr="002159AD" w:rsidRDefault="00544613" w:rsidP="00D151B1">
            <w:pPr>
              <w:pStyle w:val="CRCoverPage"/>
              <w:spacing w:after="0"/>
              <w:ind w:left="100"/>
              <w:rPr>
                <w:noProof/>
              </w:rPr>
            </w:pPr>
            <w:r w:rsidRPr="002159AD">
              <w:t>202</w:t>
            </w:r>
            <w:r w:rsidR="00836BE8" w:rsidRPr="002159AD">
              <w:t>5-</w:t>
            </w:r>
            <w:r w:rsidR="00D151B1">
              <w:rPr>
                <w:rFonts w:hint="eastAsia"/>
                <w:lang w:eastAsia="zh-CN"/>
              </w:rPr>
              <w:t>10</w:t>
            </w:r>
            <w:r w:rsidR="00224D5C" w:rsidRPr="002159AD">
              <w:t>-</w:t>
            </w:r>
            <w:r w:rsidR="00DA2F67" w:rsidRPr="002159AD">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DA01C4E" w:rsidR="001E41F3" w:rsidRPr="002159AD" w:rsidRDefault="00544613">
            <w:pPr>
              <w:pStyle w:val="CRCoverPage"/>
              <w:spacing w:after="0"/>
              <w:ind w:left="100"/>
              <w:rPr>
                <w:noProof/>
              </w:rPr>
            </w:pPr>
            <w:r w:rsidRPr="002159AD">
              <w:t>Rel-18</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2"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E2FCE84" w:rsidR="00D9124E" w:rsidRPr="002159AD" w:rsidRDefault="001E41F3" w:rsidP="00BD6BB8">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Rel-17</w:t>
            </w:r>
            <w:r w:rsidR="002E472E" w:rsidRPr="002159AD">
              <w:rPr>
                <w:i/>
                <w:noProof/>
                <w:sz w:val="18"/>
              </w:rPr>
              <w:tab/>
              <w:t>(Release 17)</w:t>
            </w:r>
            <w:r w:rsidR="002E472E" w:rsidRPr="002159AD">
              <w:rPr>
                <w:i/>
                <w:noProof/>
                <w:sz w:val="18"/>
              </w:rPr>
              <w:br/>
              <w:t>Rel-18</w:t>
            </w:r>
            <w:r w:rsidR="002E472E" w:rsidRPr="002159AD">
              <w:rPr>
                <w:i/>
                <w:noProof/>
                <w:sz w:val="18"/>
              </w:rPr>
              <w:tab/>
              <w:t>(Release 18)</w:t>
            </w:r>
            <w:r w:rsidR="00C870F6" w:rsidRPr="002159AD">
              <w:rPr>
                <w:i/>
                <w:noProof/>
                <w:sz w:val="18"/>
              </w:rPr>
              <w:br/>
              <w:t>Rel-19</w:t>
            </w:r>
            <w:r w:rsidR="00653DE4" w:rsidRPr="002159AD">
              <w:rPr>
                <w:i/>
                <w:noProof/>
                <w:sz w:val="18"/>
              </w:rPr>
              <w:tab/>
              <w:t>(Release 19)</w:t>
            </w:r>
            <w:r w:rsidR="00D9124E" w:rsidRPr="002159AD">
              <w:rPr>
                <w:i/>
                <w:noProof/>
                <w:sz w:val="18"/>
              </w:rPr>
              <w:t xml:space="preserve"> </w:t>
            </w:r>
            <w:r w:rsidR="00D9124E" w:rsidRPr="002159AD">
              <w:rPr>
                <w:i/>
                <w:noProof/>
                <w:sz w:val="18"/>
              </w:rPr>
              <w:br/>
              <w:t>Rel-20</w:t>
            </w:r>
            <w:r w:rsidR="00D9124E" w:rsidRPr="002159AD">
              <w:rPr>
                <w:i/>
                <w:noProof/>
                <w:sz w:val="18"/>
              </w:rPr>
              <w:tab/>
              <w:t>(Release 20)</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ABA04" w:rsidR="001E41F3" w:rsidRPr="002159AD" w:rsidRDefault="00A90A8D" w:rsidP="009D4152">
            <w:pPr>
              <w:pStyle w:val="CRCoverPage"/>
              <w:spacing w:after="0"/>
              <w:ind w:firstLineChars="100" w:firstLine="200"/>
              <w:rPr>
                <w:noProof/>
                <w:lang w:eastAsia="zh-CN"/>
              </w:rPr>
            </w:pPr>
            <w:r>
              <w:rPr>
                <w:lang w:eastAsia="zh-CN"/>
              </w:rPr>
              <w:t>N</w:t>
            </w:r>
            <w:r>
              <w:rPr>
                <w:rFonts w:hint="eastAsia"/>
                <w:lang w:eastAsia="zh-CN"/>
              </w:rPr>
              <w:t>ew test case 14.4.5 and 14.4.6 are introduced into TS 38.571-1. New connection diagrams for 6 cells are required for both FR1 and FR2.</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31743A2" w:rsidR="00AA1DD6" w:rsidRPr="002159AD" w:rsidRDefault="00A90A8D" w:rsidP="00A90A8D">
            <w:pPr>
              <w:pStyle w:val="CRCoverPage"/>
              <w:spacing w:after="0"/>
              <w:ind w:firstLineChars="100" w:firstLine="200"/>
              <w:rPr>
                <w:noProof/>
                <w:lang w:eastAsia="zh-CN"/>
              </w:rPr>
            </w:pPr>
            <w:r>
              <w:rPr>
                <w:lang w:eastAsia="zh-CN"/>
              </w:rPr>
              <w:t>I</w:t>
            </w:r>
            <w:r>
              <w:rPr>
                <w:rFonts w:hint="eastAsia"/>
                <w:lang w:eastAsia="zh-CN"/>
              </w:rPr>
              <w:t>ntroducing new connection diagram A.15 for FR1 6 cells testing, and updating A.14 for FR2 6 cells testing.</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B5AE9" w:rsidR="001E41F3" w:rsidRPr="002159AD" w:rsidRDefault="00A90A8D" w:rsidP="00C4687E">
            <w:pPr>
              <w:pStyle w:val="CRCoverPage"/>
              <w:spacing w:after="0"/>
              <w:ind w:left="100" w:firstLineChars="50" w:firstLine="100"/>
              <w:rPr>
                <w:noProof/>
                <w:lang w:eastAsia="zh-CN"/>
              </w:rPr>
            </w:pPr>
            <w:r>
              <w:rPr>
                <w:lang w:eastAsia="zh-CN"/>
              </w:rPr>
              <w:t>T</w:t>
            </w:r>
            <w:r>
              <w:rPr>
                <w:rFonts w:hint="eastAsia"/>
                <w:lang w:eastAsia="zh-CN"/>
              </w:rPr>
              <w:t>here are no applicable connection diagrams for new test case 14.4.5 and 14.4.6.</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41B60" w:rsidR="00515EAC" w:rsidRPr="002159AD" w:rsidRDefault="00A90A8D" w:rsidP="00515EAC">
            <w:pPr>
              <w:pStyle w:val="CRCoverPage"/>
              <w:spacing w:after="0"/>
              <w:ind w:left="100"/>
              <w:rPr>
                <w:noProof/>
                <w:lang w:eastAsia="zh-CN"/>
              </w:rPr>
            </w:pPr>
            <w:proofErr w:type="spellStart"/>
            <w:r>
              <w:rPr>
                <w:rFonts w:hint="eastAsia"/>
                <w:lang w:eastAsia="zh-CN"/>
              </w:rPr>
              <w:t>Annex.A</w:t>
            </w:r>
            <w:proofErr w:type="spellEnd"/>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3BBAEF"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6235" w:rsidR="001E41F3" w:rsidRPr="002159AD" w:rsidRDefault="00DA2F3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w:t>
            </w:r>
            <w:bookmarkStart w:id="3" w:name="_GoBack"/>
            <w:bookmarkEnd w:id="3"/>
            <w:r w:rsidRPr="002159AD">
              <w:rPr>
                <w:noProof/>
              </w:rPr>
              <w:t>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3"/>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lang w:eastAsia="zh-CN"/>
        </w:rPr>
      </w:pPr>
      <w:r w:rsidRPr="002159AD">
        <w:rPr>
          <w:noProof/>
          <w:color w:val="FF0000"/>
        </w:rPr>
        <w:lastRenderedPageBreak/>
        <w:t>&lt;Start of Changes&gt;</w:t>
      </w:r>
    </w:p>
    <w:p w14:paraId="17DAE08A" w14:textId="77777777" w:rsidR="00052606" w:rsidRPr="00372529" w:rsidRDefault="00052606" w:rsidP="00052606">
      <w:pPr>
        <w:pStyle w:val="8"/>
      </w:pPr>
      <w:bookmarkStart w:id="4" w:name="_Toc27482810"/>
      <w:bookmarkStart w:id="5" w:name="_Toc68184067"/>
      <w:r w:rsidRPr="00372529">
        <w:t>Annex A (informative)</w:t>
      </w:r>
      <w:proofErr w:type="gramStart"/>
      <w:r w:rsidRPr="00372529">
        <w:t>:</w:t>
      </w:r>
      <w:proofErr w:type="gramEnd"/>
      <w:r w:rsidRPr="00372529">
        <w:br/>
        <w:t>Connection Diagrams</w:t>
      </w:r>
      <w:bookmarkEnd w:id="4"/>
      <w:bookmarkEnd w:id="5"/>
    </w:p>
    <w:p w14:paraId="42E4B9E4" w14:textId="77777777" w:rsidR="00052606" w:rsidRPr="00372529" w:rsidRDefault="00052606" w:rsidP="00052606">
      <w:pPr>
        <w:pStyle w:val="H6"/>
      </w:pPr>
      <w:r w:rsidRPr="00372529">
        <w:t>Definition of Terms</w:t>
      </w:r>
    </w:p>
    <w:p w14:paraId="5BBC3CAA" w14:textId="77777777" w:rsidR="00052606" w:rsidRPr="00372529" w:rsidRDefault="00052606" w:rsidP="00052606">
      <w:r w:rsidRPr="00372529">
        <w:rPr>
          <w:b/>
        </w:rPr>
        <w:t xml:space="preserve">GNSS: </w:t>
      </w:r>
      <w:r w:rsidRPr="00372529">
        <w:t>In this clause the term GNSS also includes the case where the only satellite system used is GPS.</w:t>
      </w:r>
    </w:p>
    <w:p w14:paraId="5F70219E" w14:textId="77777777" w:rsidR="00052606" w:rsidRPr="00372529" w:rsidRDefault="00052606" w:rsidP="00052606">
      <w:r w:rsidRPr="00372529">
        <w:rPr>
          <w:b/>
        </w:rPr>
        <w:t>System Simulator or SS:</w:t>
      </w:r>
      <w:r w:rsidRPr="00372529">
        <w:t xml:space="preserve"> A device or system, which is capable of generating simulated </w:t>
      </w:r>
      <w:proofErr w:type="spellStart"/>
      <w:r w:rsidRPr="00372529">
        <w:t>NodeB</w:t>
      </w:r>
      <w:proofErr w:type="spellEnd"/>
      <w:r w:rsidRPr="00372529">
        <w:t xml:space="preserve"> and/or </w:t>
      </w:r>
      <w:proofErr w:type="spellStart"/>
      <w:r w:rsidRPr="00372529">
        <w:t>eNodeB</w:t>
      </w:r>
      <w:proofErr w:type="spellEnd"/>
      <w:r w:rsidRPr="00372529">
        <w:t xml:space="preserve"> signalling and analysing UE signalling responses on one RF channel, in order to create the required test environment for the UE under test. It will also include the following capabilities:</w:t>
      </w:r>
    </w:p>
    <w:p w14:paraId="6BC69EC2" w14:textId="77777777" w:rsidR="00052606" w:rsidRPr="00372529" w:rsidRDefault="00052606" w:rsidP="00052606">
      <w:pPr>
        <w:pStyle w:val="B1"/>
      </w:pPr>
      <w:r w:rsidRPr="00372529">
        <w:t>1.</w:t>
      </w:r>
      <w:r w:rsidRPr="00372529">
        <w:tab/>
        <w:t xml:space="preserve">Control of the UE </w:t>
      </w:r>
      <w:proofErr w:type="spellStart"/>
      <w:proofErr w:type="gramStart"/>
      <w:r w:rsidRPr="00372529">
        <w:t>Tx</w:t>
      </w:r>
      <w:proofErr w:type="spellEnd"/>
      <w:proofErr w:type="gramEnd"/>
      <w:r w:rsidRPr="00372529">
        <w:t xml:space="preserve"> output power through </w:t>
      </w:r>
      <w:smartTag w:uri="urn:schemas-microsoft-com:office:smarttags" w:element="stockticker">
        <w:r w:rsidRPr="00372529">
          <w:t>TPC</w:t>
        </w:r>
      </w:smartTag>
      <w:r w:rsidRPr="00372529">
        <w:t xml:space="preserve"> commands</w:t>
      </w:r>
    </w:p>
    <w:p w14:paraId="3DC57C0D" w14:textId="77777777" w:rsidR="00052606" w:rsidRPr="00372529" w:rsidRDefault="00052606" w:rsidP="00052606">
      <w:pPr>
        <w:pStyle w:val="B1"/>
      </w:pPr>
      <w:r w:rsidRPr="00372529">
        <w:t>2.</w:t>
      </w:r>
      <w:r w:rsidRPr="00372529">
        <w:tab/>
        <w:t>Measurement of signalling timing and delays.</w:t>
      </w:r>
    </w:p>
    <w:p w14:paraId="5C34D710" w14:textId="77777777" w:rsidR="00052606" w:rsidRPr="00372529" w:rsidRDefault="00052606" w:rsidP="00052606">
      <w:pPr>
        <w:pStyle w:val="B1"/>
      </w:pPr>
      <w:r w:rsidRPr="00372529">
        <w:t>3.</w:t>
      </w:r>
      <w:r w:rsidRPr="00372529">
        <w:tab/>
        <w:t>Ability to simulate UTRAN and/or E-UTRAN and/or NR signalling.</w:t>
      </w:r>
    </w:p>
    <w:p w14:paraId="722B6091" w14:textId="77777777" w:rsidR="00052606" w:rsidRPr="00372529" w:rsidRDefault="00052606" w:rsidP="00052606">
      <w:r w:rsidRPr="00372529">
        <w:rPr>
          <w:b/>
        </w:rPr>
        <w:t>GNSS System Simulator or GSS:</w:t>
      </w:r>
      <w:r w:rsidRPr="00372529">
        <w:t xml:space="preserve"> A device or system, which is capable of generating simulated GNSS satellite transmissions in order to create the required test environment for the UE under test. It will also include the following capabilities:</w:t>
      </w:r>
    </w:p>
    <w:p w14:paraId="0524A021" w14:textId="77777777" w:rsidR="00052606" w:rsidRPr="00372529" w:rsidRDefault="00052606" w:rsidP="00052606">
      <w:pPr>
        <w:pStyle w:val="B1"/>
      </w:pPr>
      <w:r w:rsidRPr="00372529">
        <w:t>1.</w:t>
      </w:r>
      <w:r w:rsidRPr="00372529">
        <w:tab/>
        <w:t>Control of the output power of individual satellites and the simulation of atmospheric delays and multi-path.</w:t>
      </w:r>
    </w:p>
    <w:p w14:paraId="691FB26E" w14:textId="77777777" w:rsidR="00052606" w:rsidRPr="00372529" w:rsidRDefault="00052606" w:rsidP="00052606">
      <w:pPr>
        <w:pStyle w:val="B1"/>
      </w:pPr>
      <w:r w:rsidRPr="00372529">
        <w:t>2.</w:t>
      </w:r>
      <w:r w:rsidRPr="00372529">
        <w:tab/>
        <w:t>Generation of appropriate assistance data to be transmitted to the UE via the SS.</w:t>
      </w:r>
    </w:p>
    <w:p w14:paraId="000D18C1" w14:textId="77777777" w:rsidR="00052606" w:rsidRPr="00372529" w:rsidRDefault="00052606" w:rsidP="00052606">
      <w:pPr>
        <w:pStyle w:val="B1"/>
      </w:pPr>
      <w:r w:rsidRPr="00372529">
        <w:t>3.</w:t>
      </w:r>
      <w:r w:rsidRPr="00372529">
        <w:tab/>
        <w:t>Ability to synchronize with UTRAN and/or E-UTRAN and/or NR timing in the SS.</w:t>
      </w:r>
    </w:p>
    <w:p w14:paraId="117B6215" w14:textId="77777777" w:rsidR="00052606" w:rsidRPr="00372529" w:rsidRDefault="00052606" w:rsidP="00052606">
      <w:r w:rsidRPr="00372529">
        <w:rPr>
          <w:b/>
        </w:rPr>
        <w:t>MBS System Simulator or MSS:</w:t>
      </w:r>
      <w:r w:rsidRPr="00372529">
        <w:t xml:space="preserve"> A device or system, which is capable of generating simulated MBS transmissions in order to create the required test environment for the UE under test. It will also include the following capabilities:</w:t>
      </w:r>
    </w:p>
    <w:p w14:paraId="456E7B6C" w14:textId="77777777" w:rsidR="00052606" w:rsidRPr="00372529" w:rsidRDefault="00052606" w:rsidP="00052606">
      <w:pPr>
        <w:pStyle w:val="B1"/>
      </w:pPr>
      <w:r w:rsidRPr="00372529">
        <w:t>1.</w:t>
      </w:r>
      <w:r w:rsidRPr="00372529">
        <w:tab/>
        <w:t>Control of the output power of individual beacons and the simulation of delays and multi-path.</w:t>
      </w:r>
    </w:p>
    <w:p w14:paraId="3A81C3C8" w14:textId="77777777" w:rsidR="00052606" w:rsidRPr="00372529" w:rsidRDefault="00052606" w:rsidP="00052606">
      <w:pPr>
        <w:pStyle w:val="B1"/>
      </w:pPr>
      <w:r w:rsidRPr="00372529">
        <w:t>2.</w:t>
      </w:r>
      <w:r w:rsidRPr="00372529">
        <w:tab/>
        <w:t>Generation of appropriate messaging to be transmitted to the UE via the SS.</w:t>
      </w:r>
    </w:p>
    <w:p w14:paraId="1F40A65A" w14:textId="77777777" w:rsidR="00052606" w:rsidRPr="00372529" w:rsidRDefault="00052606" w:rsidP="00052606">
      <w:r w:rsidRPr="00372529">
        <w:rPr>
          <w:b/>
        </w:rPr>
        <w:t>WLAN System Simulator or WSS:</w:t>
      </w:r>
      <w:r w:rsidRPr="00372529">
        <w:t xml:space="preserve"> A device or system, which is capable of generating simulated WLAN beacons in order to create the required test environment for the UE under test. It will also include the following capabilities:</w:t>
      </w:r>
    </w:p>
    <w:p w14:paraId="0E3A843E" w14:textId="77777777" w:rsidR="00052606" w:rsidRPr="00372529" w:rsidRDefault="00052606" w:rsidP="00052606">
      <w:pPr>
        <w:pStyle w:val="B1"/>
      </w:pPr>
      <w:r w:rsidRPr="00372529">
        <w:t>1.</w:t>
      </w:r>
      <w:r w:rsidRPr="00372529">
        <w:tab/>
        <w:t>Control of the output power of individual beacons and the simulation of delays and AWGN.</w:t>
      </w:r>
    </w:p>
    <w:p w14:paraId="75F0052E" w14:textId="77777777" w:rsidR="00052606" w:rsidRPr="00372529" w:rsidRDefault="00052606" w:rsidP="00052606">
      <w:r w:rsidRPr="00372529">
        <w:rPr>
          <w:b/>
        </w:rPr>
        <w:t>BLE System Simulator or BSS:</w:t>
      </w:r>
      <w:r w:rsidRPr="00372529">
        <w:t xml:space="preserve"> A device or system, which is capable of generating simulated BLE advertising signals in order to create the required test environment for the UE under test. It will also include the following capabilities:</w:t>
      </w:r>
    </w:p>
    <w:p w14:paraId="14039A91" w14:textId="77777777" w:rsidR="00052606" w:rsidRPr="00372529" w:rsidRDefault="00052606" w:rsidP="00052606">
      <w:pPr>
        <w:pStyle w:val="B1"/>
      </w:pPr>
      <w:r w:rsidRPr="00372529">
        <w:t>1.</w:t>
      </w:r>
      <w:r w:rsidRPr="00372529">
        <w:tab/>
        <w:t>Control of the output power of individual BLE signals and the simulation of delays and AWGN.</w:t>
      </w:r>
    </w:p>
    <w:p w14:paraId="694D72E2" w14:textId="77777777" w:rsidR="00052606" w:rsidRPr="00372529" w:rsidRDefault="00052606" w:rsidP="00052606">
      <w:r w:rsidRPr="00372529">
        <w:rPr>
          <w:b/>
        </w:rPr>
        <w:t>Test System:</w:t>
      </w:r>
      <w:r w:rsidRPr="00372529">
        <w:t xml:space="preserve"> A combination of devices brought together into a system for the purpose of making one or more measurements on a UE in accordance with the test case requirements. The following diagrams are all examples of Test Systems.</w:t>
      </w:r>
    </w:p>
    <w:p w14:paraId="5B3D2982" w14:textId="77777777" w:rsidR="00052606" w:rsidRPr="00372529" w:rsidRDefault="00052606" w:rsidP="00052606">
      <w:pPr>
        <w:pStyle w:val="NO"/>
      </w:pPr>
      <w:r w:rsidRPr="00372529">
        <w:t>NOTE:</w:t>
      </w:r>
      <w:r w:rsidRPr="00372529">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p w14:paraId="0AEEFA32" w14:textId="1545C84E" w:rsidR="00C4687E" w:rsidRDefault="00C4687E" w:rsidP="00C4687E">
      <w:pPr>
        <w:pStyle w:val="3"/>
        <w:rPr>
          <w:noProof/>
          <w:color w:val="FF0000"/>
          <w:lang w:eastAsia="zh-CN"/>
        </w:rPr>
      </w:pPr>
      <w:r w:rsidRPr="002159AD">
        <w:rPr>
          <w:noProof/>
          <w:color w:val="FF0000"/>
        </w:rPr>
        <w:lastRenderedPageBreak/>
        <w:t>&lt;</w:t>
      </w:r>
      <w:r>
        <w:rPr>
          <w:rFonts w:hint="eastAsia"/>
          <w:noProof/>
          <w:color w:val="FF0000"/>
          <w:lang w:eastAsia="zh-CN"/>
        </w:rPr>
        <w:t>Unchanged Skipped</w:t>
      </w:r>
      <w:r w:rsidRPr="002159AD">
        <w:rPr>
          <w:noProof/>
          <w:color w:val="FF0000"/>
        </w:rPr>
        <w:t xml:space="preserve"> &gt;</w:t>
      </w:r>
    </w:p>
    <w:bookmarkStart w:id="6" w:name="_MON_1688996990"/>
    <w:bookmarkEnd w:id="6"/>
    <w:p w14:paraId="7F292FD5" w14:textId="2A72139C" w:rsidR="00052606" w:rsidRDefault="00052606" w:rsidP="00052606">
      <w:pPr>
        <w:pStyle w:val="TH"/>
        <w:rPr>
          <w:ins w:id="7" w:author="Haoyuxin" w:date="2025-10-30T19:43:00Z"/>
          <w:lang w:eastAsia="zh-CN"/>
        </w:rPr>
      </w:pPr>
      <w:del w:id="8" w:author="Haoyuxin" w:date="2025-10-30T19:47:00Z">
        <w:r w:rsidRPr="00372529" w:rsidDel="00A90A8D">
          <w:object w:dxaOrig="8070" w:dyaOrig="3630" w14:anchorId="3FE2E9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1pt;height:181.05pt" o:ole="">
              <v:imagedata r:id="rId14" o:title=""/>
            </v:shape>
            <o:OLEObject Type="Embed" ProgID="Word.Picture.8" ShapeID="_x0000_i1025" DrawAspect="Content" ObjectID="_1823872719" r:id="rId15"/>
          </w:object>
        </w:r>
      </w:del>
    </w:p>
    <w:p w14:paraId="748F9780" w14:textId="005F315F" w:rsidR="00052606" w:rsidRPr="00372529" w:rsidRDefault="00A90A8D" w:rsidP="00052606">
      <w:pPr>
        <w:pStyle w:val="TH"/>
        <w:rPr>
          <w:lang w:eastAsia="zh-CN"/>
        </w:rPr>
      </w:pPr>
      <w:ins w:id="9" w:author="Haoyuxin" w:date="2025-10-30T19:46:00Z">
        <w:r>
          <w:rPr>
            <w:rFonts w:hint="eastAsia"/>
            <w:noProof/>
            <w:lang w:val="en-US" w:eastAsia="zh-CN"/>
          </w:rPr>
          <w:drawing>
            <wp:inline distT="0" distB="0" distL="0" distR="0" wp14:anchorId="5EF5CD05" wp14:editId="4A086D54">
              <wp:extent cx="5031367" cy="328952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cell 定位RRM连接图 2.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36765" cy="3293049"/>
                      </a:xfrm>
                      <a:prstGeom prst="rect">
                        <a:avLst/>
                      </a:prstGeom>
                    </pic:spPr>
                  </pic:pic>
                </a:graphicData>
              </a:graphic>
            </wp:inline>
          </w:drawing>
        </w:r>
      </w:ins>
    </w:p>
    <w:p w14:paraId="6A1CFA02" w14:textId="77777777" w:rsidR="00052606" w:rsidRPr="005840EE" w:rsidRDefault="00052606" w:rsidP="00052606">
      <w:pPr>
        <w:pStyle w:val="TF"/>
        <w:rPr>
          <w:rFonts w:eastAsia="等线"/>
          <w:lang w:eastAsia="zh-CN"/>
        </w:rPr>
      </w:pPr>
      <w:r w:rsidRPr="00372529">
        <w:t>Figure A.1</w:t>
      </w:r>
      <w:r w:rsidRPr="00372529">
        <w:rPr>
          <w:lang w:eastAsia="zh-CN"/>
        </w:rPr>
        <w:t>4</w:t>
      </w:r>
      <w:r w:rsidRPr="00372529">
        <w:t xml:space="preserve">: Connection for </w:t>
      </w:r>
      <w:r w:rsidRPr="00372529">
        <w:rPr>
          <w:lang w:eastAsia="zh-CN"/>
        </w:rPr>
        <w:t>DL-TDOA and/or Multi-RTT and/or DL-</w:t>
      </w:r>
      <w:proofErr w:type="spellStart"/>
      <w:r w:rsidRPr="00372529">
        <w:rPr>
          <w:lang w:eastAsia="zh-CN"/>
        </w:rPr>
        <w:t>AoD</w:t>
      </w:r>
      <w:proofErr w:type="spellEnd"/>
      <w:r w:rsidRPr="00372529">
        <w:rPr>
          <w:lang w:eastAsia="zh-CN"/>
        </w:rPr>
        <w:t xml:space="preserve"> </w:t>
      </w:r>
      <w:r w:rsidRPr="00372529">
        <w:t>tests with static propagation conditions</w:t>
      </w:r>
      <w:r w:rsidRPr="00372529">
        <w:rPr>
          <w:lang w:eastAsia="zh-CN"/>
        </w:rPr>
        <w:t xml:space="preserve"> in NR FR2</w:t>
      </w:r>
    </w:p>
    <w:p w14:paraId="27303077" w14:textId="3305C193" w:rsidR="00EB56E4" w:rsidRDefault="00EB56E4" w:rsidP="00052606">
      <w:pPr>
        <w:jc w:val="center"/>
        <w:rPr>
          <w:ins w:id="10" w:author="Haoyuxin" w:date="2025-10-31T17:24:00Z"/>
          <w:lang w:eastAsia="zh-CN"/>
        </w:rPr>
      </w:pPr>
      <w:ins w:id="11" w:author="Haoyuxin" w:date="2025-10-31T17:26:00Z">
        <w:r>
          <w:rPr>
            <w:rFonts w:hint="eastAsia"/>
            <w:noProof/>
            <w:lang w:val="en-US" w:eastAsia="zh-CN"/>
          </w:rPr>
          <w:lastRenderedPageBreak/>
          <w:drawing>
            <wp:inline distT="0" distB="0" distL="0" distR="0" wp14:anchorId="7EDFF552" wp14:editId="4E097B62">
              <wp:extent cx="4952011" cy="2555893"/>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cell 定位RRM连接图.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51230" cy="2555490"/>
                      </a:xfrm>
                      <a:prstGeom prst="rect">
                        <a:avLst/>
                      </a:prstGeom>
                    </pic:spPr>
                  </pic:pic>
                </a:graphicData>
              </a:graphic>
            </wp:inline>
          </w:drawing>
        </w:r>
      </w:ins>
    </w:p>
    <w:p w14:paraId="102F9922" w14:textId="5604D13B" w:rsidR="00EB56E4" w:rsidRDefault="00EB56E4" w:rsidP="00EB56E4">
      <w:pPr>
        <w:pStyle w:val="TF"/>
        <w:rPr>
          <w:ins w:id="12" w:author="Haoyuxin" w:date="2025-10-31T17:25:00Z"/>
          <w:lang w:eastAsia="zh-CN"/>
        </w:rPr>
      </w:pPr>
      <w:ins w:id="13" w:author="Haoyuxin" w:date="2025-10-31T17:25:00Z">
        <w:r w:rsidRPr="00372529">
          <w:t>Figure A.</w:t>
        </w:r>
        <w:r>
          <w:rPr>
            <w:lang w:eastAsia="zh-CN"/>
          </w:rPr>
          <w:t>1</w:t>
        </w:r>
      </w:ins>
      <w:ins w:id="14" w:author="Haoyuxin" w:date="2025-10-31T17:26:00Z">
        <w:r>
          <w:rPr>
            <w:rFonts w:hint="eastAsia"/>
            <w:lang w:eastAsia="zh-CN"/>
          </w:rPr>
          <w:t>5</w:t>
        </w:r>
      </w:ins>
      <w:ins w:id="15" w:author="Haoyuxin" w:date="2025-10-31T17:25:00Z">
        <w:r w:rsidRPr="00372529">
          <w:t xml:space="preserve">: </w:t>
        </w:r>
        <w:r w:rsidRPr="00052606">
          <w:t xml:space="preserve">Connection for </w:t>
        </w:r>
      </w:ins>
      <w:ins w:id="16" w:author="Haoyuxin" w:date="2025-10-31T17:26:00Z">
        <w:r>
          <w:rPr>
            <w:rFonts w:hint="eastAsia"/>
            <w:lang w:eastAsia="zh-CN"/>
          </w:rPr>
          <w:t>4</w:t>
        </w:r>
      </w:ins>
      <w:ins w:id="17" w:author="Haoyuxin" w:date="2025-10-31T17:25:00Z">
        <w:r w:rsidRPr="00052606">
          <w:t xml:space="preserve"> cells DL-TDOA and/or Multi-RTT and/or DL-</w:t>
        </w:r>
        <w:proofErr w:type="spellStart"/>
        <w:r w:rsidRPr="00052606">
          <w:t>AoD</w:t>
        </w:r>
        <w:proofErr w:type="spellEnd"/>
        <w:r w:rsidRPr="00052606">
          <w:t xml:space="preserve"> tests with static propagation conditions in NR FR1</w:t>
        </w:r>
      </w:ins>
    </w:p>
    <w:p w14:paraId="7EC01F37" w14:textId="77777777" w:rsidR="00EB56E4" w:rsidRPr="00EB56E4" w:rsidRDefault="00EB56E4" w:rsidP="00052606">
      <w:pPr>
        <w:jc w:val="center"/>
        <w:rPr>
          <w:ins w:id="18" w:author="Haoyuxin" w:date="2025-10-31T17:24:00Z"/>
          <w:lang w:eastAsia="zh-CN"/>
        </w:rPr>
      </w:pPr>
    </w:p>
    <w:p w14:paraId="312220A5" w14:textId="7D701103" w:rsidR="00C4687E" w:rsidRDefault="00052606" w:rsidP="00052606">
      <w:pPr>
        <w:jc w:val="center"/>
        <w:rPr>
          <w:ins w:id="19" w:author="Haoyuxin" w:date="2025-10-30T19:37:00Z"/>
          <w:lang w:eastAsia="zh-CN"/>
        </w:rPr>
      </w:pPr>
      <w:ins w:id="20" w:author="Haoyuxin" w:date="2025-10-30T19:39:00Z">
        <w:r>
          <w:rPr>
            <w:rFonts w:hint="eastAsia"/>
            <w:noProof/>
            <w:lang w:val="en-US" w:eastAsia="zh-CN"/>
          </w:rPr>
          <w:drawing>
            <wp:inline distT="0" distB="0" distL="0" distR="0" wp14:anchorId="4F49A802" wp14:editId="070B50C6">
              <wp:extent cx="5128118" cy="340597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 cell 定位RRM连接图.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129502" cy="3406896"/>
                      </a:xfrm>
                      <a:prstGeom prst="rect">
                        <a:avLst/>
                      </a:prstGeom>
                    </pic:spPr>
                  </pic:pic>
                </a:graphicData>
              </a:graphic>
            </wp:inline>
          </w:drawing>
        </w:r>
      </w:ins>
    </w:p>
    <w:p w14:paraId="7C901EA5" w14:textId="4F23E6F3" w:rsidR="00052606" w:rsidRDefault="00052606" w:rsidP="00052606">
      <w:pPr>
        <w:pStyle w:val="TF"/>
        <w:rPr>
          <w:ins w:id="21" w:author="Haoyuxin" w:date="2025-10-30T19:37:00Z"/>
          <w:lang w:eastAsia="zh-CN"/>
        </w:rPr>
      </w:pPr>
      <w:ins w:id="22" w:author="Haoyuxin" w:date="2025-10-30T19:38:00Z">
        <w:r w:rsidRPr="00372529">
          <w:t>Figure A.</w:t>
        </w:r>
        <w:r>
          <w:rPr>
            <w:lang w:eastAsia="zh-CN"/>
          </w:rPr>
          <w:t>1</w:t>
        </w:r>
      </w:ins>
      <w:ins w:id="23" w:author="Haoyuxin" w:date="2025-10-31T17:24:00Z">
        <w:r w:rsidR="00EB56E4">
          <w:rPr>
            <w:rFonts w:hint="eastAsia"/>
            <w:lang w:eastAsia="zh-CN"/>
          </w:rPr>
          <w:t>6</w:t>
        </w:r>
      </w:ins>
      <w:ins w:id="24" w:author="Haoyuxin" w:date="2025-10-30T19:38:00Z">
        <w:r w:rsidRPr="00372529">
          <w:t xml:space="preserve">: </w:t>
        </w:r>
      </w:ins>
      <w:ins w:id="25" w:author="Haoyuxin" w:date="2025-10-30T19:39:00Z">
        <w:r w:rsidRPr="00052606">
          <w:t xml:space="preserve">Connection for </w:t>
        </w:r>
        <w:r>
          <w:rPr>
            <w:rFonts w:hint="eastAsia"/>
            <w:lang w:eastAsia="zh-CN"/>
          </w:rPr>
          <w:t>6</w:t>
        </w:r>
        <w:r w:rsidRPr="00052606">
          <w:t xml:space="preserve"> cells DL-TDOA and/or Multi-RTT and/or DL-</w:t>
        </w:r>
        <w:proofErr w:type="spellStart"/>
        <w:r w:rsidRPr="00052606">
          <w:t>AoD</w:t>
        </w:r>
        <w:proofErr w:type="spellEnd"/>
        <w:r w:rsidRPr="00052606">
          <w:t xml:space="preserve"> tests with static propagation conditions in NR FR1</w:t>
        </w:r>
      </w:ins>
    </w:p>
    <w:p w14:paraId="054B1849" w14:textId="77777777" w:rsidR="00C4687E" w:rsidRPr="00C4687E" w:rsidRDefault="00C4687E" w:rsidP="00C4687E">
      <w:pPr>
        <w:rPr>
          <w:lang w:eastAsia="zh-CN"/>
        </w:rPr>
      </w:pPr>
    </w:p>
    <w:p w14:paraId="5E7426BF" w14:textId="057DB464" w:rsidR="00606911" w:rsidRPr="002F616D" w:rsidRDefault="00606911" w:rsidP="002F616D">
      <w:pPr>
        <w:pStyle w:val="3"/>
        <w:rPr>
          <w:noProof/>
          <w:color w:val="FF0000"/>
        </w:rPr>
      </w:pPr>
      <w:r w:rsidRPr="002159AD">
        <w:rPr>
          <w:noProof/>
          <w:color w:val="FF0000"/>
        </w:rPr>
        <w:t>&lt; End of Changes &gt;</w:t>
      </w:r>
    </w:p>
    <w:sectPr w:rsidR="00606911" w:rsidRPr="002F61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7528C" w14:textId="77777777" w:rsidR="00514A39" w:rsidRDefault="00514A39">
      <w:r>
        <w:separator/>
      </w:r>
    </w:p>
  </w:endnote>
  <w:endnote w:type="continuationSeparator" w:id="0">
    <w:p w14:paraId="2B53E25A" w14:textId="77777777" w:rsidR="00514A39" w:rsidRDefault="00514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221DD9" w14:textId="77777777" w:rsidR="00514A39" w:rsidRDefault="00514A39">
      <w:r>
        <w:separator/>
      </w:r>
    </w:p>
  </w:footnote>
  <w:footnote w:type="continuationSeparator" w:id="0">
    <w:p w14:paraId="53ED0CFC" w14:textId="77777777" w:rsidR="00514A39" w:rsidRDefault="00514A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F21D5" w:rsidRDefault="001F21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F21D5" w:rsidRDefault="001F21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F21D5" w:rsidRDefault="001F21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2606"/>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019"/>
    <w:rsid w:val="003A7754"/>
    <w:rsid w:val="003B083D"/>
    <w:rsid w:val="003C40D1"/>
    <w:rsid w:val="003D082B"/>
    <w:rsid w:val="003D0B53"/>
    <w:rsid w:val="003D3153"/>
    <w:rsid w:val="003D446A"/>
    <w:rsid w:val="003D45D5"/>
    <w:rsid w:val="003D524F"/>
    <w:rsid w:val="003D6739"/>
    <w:rsid w:val="003E1A36"/>
    <w:rsid w:val="003E2FA8"/>
    <w:rsid w:val="003E3F34"/>
    <w:rsid w:val="003E5F9F"/>
    <w:rsid w:val="003E6991"/>
    <w:rsid w:val="003F2921"/>
    <w:rsid w:val="003F72B2"/>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7EF6"/>
    <w:rsid w:val="004A1CCE"/>
    <w:rsid w:val="004A543F"/>
    <w:rsid w:val="004B0DEF"/>
    <w:rsid w:val="004B50A2"/>
    <w:rsid w:val="004B5294"/>
    <w:rsid w:val="004B5FC0"/>
    <w:rsid w:val="004B75B7"/>
    <w:rsid w:val="004C1DED"/>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4A39"/>
    <w:rsid w:val="0051580D"/>
    <w:rsid w:val="00515EAC"/>
    <w:rsid w:val="00523A38"/>
    <w:rsid w:val="00523D6D"/>
    <w:rsid w:val="00523F00"/>
    <w:rsid w:val="0052414A"/>
    <w:rsid w:val="00526D91"/>
    <w:rsid w:val="00531D0A"/>
    <w:rsid w:val="00533C4D"/>
    <w:rsid w:val="005441DE"/>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5F53"/>
    <w:rsid w:val="005D3F5E"/>
    <w:rsid w:val="005D52D5"/>
    <w:rsid w:val="005E2C44"/>
    <w:rsid w:val="005E3246"/>
    <w:rsid w:val="005E33E2"/>
    <w:rsid w:val="005E537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3BBA"/>
    <w:rsid w:val="00A85941"/>
    <w:rsid w:val="00A90A8D"/>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9D7"/>
    <w:rsid w:val="00D27C3A"/>
    <w:rsid w:val="00D34029"/>
    <w:rsid w:val="00D36500"/>
    <w:rsid w:val="00D43DEB"/>
    <w:rsid w:val="00D46A4C"/>
    <w:rsid w:val="00D46CCC"/>
    <w:rsid w:val="00D4763C"/>
    <w:rsid w:val="00D50255"/>
    <w:rsid w:val="00D50F91"/>
    <w:rsid w:val="00D53DD4"/>
    <w:rsid w:val="00D56549"/>
    <w:rsid w:val="00D66520"/>
    <w:rsid w:val="00D6668A"/>
    <w:rsid w:val="00D72EE0"/>
    <w:rsid w:val="00D74492"/>
    <w:rsid w:val="00D8238A"/>
    <w:rsid w:val="00D84AE9"/>
    <w:rsid w:val="00D9124E"/>
    <w:rsid w:val="00D974F0"/>
    <w:rsid w:val="00DA2B4B"/>
    <w:rsid w:val="00DA2F36"/>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2F5D"/>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56E4"/>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3A6C"/>
    <w:rsid w:val="00F63D4C"/>
    <w:rsid w:val="00F76351"/>
    <w:rsid w:val="00F85601"/>
    <w:rsid w:val="00F85AE4"/>
    <w:rsid w:val="00F87206"/>
    <w:rsid w:val="00F87971"/>
    <w:rsid w:val="00F91B17"/>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jpe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jpeg"/><Relationship Id="rId2" Type="http://schemas.openxmlformats.org/officeDocument/2006/relationships/customXml" Target="../customXml/item1.xml"/><Relationship Id="rId16" Type="http://schemas.openxmlformats.org/officeDocument/2006/relationships/image" Target="media/image2.jpe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572BC-97E2-4E78-A30A-CF75F556B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4</Pages>
  <Words>774</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Haoyuxin</cp:lastModifiedBy>
  <cp:revision>10</cp:revision>
  <cp:lastPrinted>1900-12-31T16:00:00Z</cp:lastPrinted>
  <dcterms:created xsi:type="dcterms:W3CDTF">2025-10-30T11:34:00Z</dcterms:created>
  <dcterms:modified xsi:type="dcterms:W3CDTF">2025-11-05T09:23:00Z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